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A861AD">
        <w:rPr>
          <w:b/>
          <w:i/>
          <w:sz w:val="28"/>
          <w:lang w:eastAsia="ko-KR"/>
        </w:rPr>
        <w:t>106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824B7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F0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6F0784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861AD" w:rsidP="003040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03</w:t>
            </w:r>
            <w:r w:rsidR="00304014">
              <w:rPr>
                <w:noProof/>
                <w:lang w:eastAsia="zh-CN"/>
              </w:rPr>
              <w:t>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F0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F07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F0784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Notification PUSH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D29">
              <w:rPr>
                <w:noProof/>
              </w:rPr>
              <w:t>, China Telecom, China Mobile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F078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0784"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06E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82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824B7">
              <w:rPr>
                <w:i/>
                <w:noProof/>
                <w:sz w:val="18"/>
              </w:rPr>
              <w:br/>
              <w:t>Rel-17</w:t>
            </w:r>
            <w:r w:rsidR="00D824B7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5264ED" w:rsidP="00720333">
            <w:pPr>
              <w:pStyle w:val="CRCoverPage"/>
              <w:spacing w:after="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</w:rPr>
              <w:t xml:space="preserve">n order to </w:t>
            </w:r>
            <w:r>
              <w:t xml:space="preserve">protect the </w:t>
            </w:r>
            <w:r w:rsidR="00720333">
              <w:t>SMF</w:t>
            </w:r>
            <w:r>
              <w:t xml:space="preserve"> from overload, we agreed to adopt the notification PUSH mechanism defined in EPS for 5GS.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5B56" w:rsidRDefault="00995B56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procedure of notification PUSH.</w:t>
            </w:r>
          </w:p>
          <w:p w:rsidR="00680C45" w:rsidRDefault="005264ED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the no</w:t>
            </w:r>
            <w:r w:rsidR="00737D96">
              <w:rPr>
                <w:noProof/>
                <w:lang w:eastAsia="zh-CN"/>
              </w:rPr>
              <w:t>tif</w:t>
            </w:r>
            <w:r w:rsidR="00EA036D">
              <w:rPr>
                <w:noProof/>
                <w:lang w:eastAsia="zh-CN"/>
              </w:rPr>
              <w:t>Flage and allowedDelay attribute in the PfdChangeNotification.</w:t>
            </w:r>
          </w:p>
          <w:p w:rsidR="00EA036D" w:rsidRDefault="00EA036D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supported feature.</w:t>
            </w:r>
          </w:p>
          <w:p w:rsidR="00EA036D" w:rsidRPr="00F8034F" w:rsidRDefault="00EA036D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EA036D" w:rsidP="007203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20333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is overload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A036D" w:rsidP="00EA03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.3.4.2, 5.6.2.4, 5.8, 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A036D" w:rsidP="00EA03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06E41" w:rsidRDefault="00906E41" w:rsidP="00906E41">
      <w:pPr>
        <w:pStyle w:val="4"/>
      </w:pPr>
      <w:bookmarkStart w:id="4" w:name="_Toc20395914"/>
      <w:r>
        <w:t>4.2.4.2</w:t>
      </w:r>
      <w:r>
        <w:tab/>
        <w:t>Notification of PFD change</w:t>
      </w:r>
      <w:bookmarkEnd w:id="4"/>
    </w:p>
    <w:p w:rsidR="00906E41" w:rsidRDefault="00906E41" w:rsidP="00906E41">
      <w:pPr>
        <w:pStyle w:val="TH"/>
      </w:pPr>
      <w:r>
        <w:object w:dxaOrig="8655" w:dyaOrig="26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5pt;height:130.25pt" o:ole="">
            <v:imagedata r:id="rId13" o:title=""/>
          </v:shape>
          <o:OLEObject Type="Embed" ProgID="Visio.Drawing.11" ShapeID="_x0000_i1025" DrawAspect="Content" ObjectID="_1658766978" r:id="rId14"/>
        </w:object>
      </w:r>
    </w:p>
    <w:p w:rsidR="00906E41" w:rsidRDefault="00906E41" w:rsidP="00906E41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906E41" w:rsidRPr="005264ED" w:rsidRDefault="00906E41" w:rsidP="00906E41">
      <w:pPr>
        <w:pStyle w:val="B10"/>
        <w:rPr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The PFDF shall send a POST request to the NF service consumer (i.e. SMF) using the </w:t>
      </w:r>
      <w:proofErr w:type="spellStart"/>
      <w:r>
        <w:rPr>
          <w:lang w:eastAsia="zh-CN"/>
        </w:rPr>
        <w:t>notifyUri</w:t>
      </w:r>
      <w:proofErr w:type="spellEnd"/>
      <w:r>
        <w:rPr>
          <w:lang w:eastAsia="zh-CN"/>
        </w:rPr>
        <w:t xml:space="preserve"> provided during creation of the subscription resource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5.6.2.3. The payload body of the POST request shall contain the </w:t>
      </w:r>
      <w:proofErr w:type="spellStart"/>
      <w:r>
        <w:rPr>
          <w:lang w:eastAsia="zh-CN"/>
        </w:rPr>
        <w:t>PfdChangeNotification</w:t>
      </w:r>
      <w:proofErr w:type="spellEnd"/>
      <w:r>
        <w:rPr>
          <w:lang w:eastAsia="zh-CN"/>
        </w:rPr>
        <w:t xml:space="preserve"> data structure.</w:t>
      </w:r>
      <w:ins w:id="5" w:author="Huawei" w:date="2020-08-10T16:39:00Z">
        <w:r w:rsidR="004F0CE1">
          <w:rPr>
            <w:lang w:eastAsia="zh-CN"/>
          </w:rPr>
          <w:t xml:space="preserve"> If the </w:t>
        </w:r>
        <w:proofErr w:type="spellStart"/>
        <w:r w:rsidR="004F0CE1">
          <w:rPr>
            <w:rFonts w:cs="Arial" w:hint="eastAsia"/>
            <w:szCs w:val="18"/>
            <w:lang w:eastAsia="zh-CN"/>
          </w:rPr>
          <w:t>N</w:t>
        </w:r>
        <w:r w:rsidR="004F0CE1">
          <w:rPr>
            <w:rFonts w:cs="Arial"/>
            <w:szCs w:val="18"/>
            <w:lang w:eastAsia="zh-CN"/>
          </w:rPr>
          <w:t>otificationPush</w:t>
        </w:r>
        <w:proofErr w:type="spellEnd"/>
        <w:r w:rsidR="004F0CE1">
          <w:rPr>
            <w:rFonts w:cs="Arial"/>
            <w:szCs w:val="18"/>
            <w:lang w:eastAsia="zh-CN"/>
          </w:rPr>
          <w:t xml:space="preserve"> fea</w:t>
        </w:r>
      </w:ins>
      <w:ins w:id="6" w:author="Huawei" w:date="2020-08-10T16:40:00Z">
        <w:r w:rsidR="004F0CE1">
          <w:rPr>
            <w:rFonts w:cs="Arial"/>
            <w:szCs w:val="18"/>
            <w:lang w:eastAsia="zh-CN"/>
          </w:rPr>
          <w:t xml:space="preserve">ture defined in </w:t>
        </w:r>
      </w:ins>
      <w:proofErr w:type="spellStart"/>
      <w:ins w:id="7" w:author="Huawei" w:date="2020-08-10T16:41:00Z">
        <w:r w:rsidR="009A1826">
          <w:rPr>
            <w:rFonts w:cs="Arial"/>
            <w:szCs w:val="18"/>
            <w:lang w:eastAsia="zh-CN"/>
          </w:rPr>
          <w:t>subclause</w:t>
        </w:r>
        <w:proofErr w:type="spellEnd"/>
        <w:r w:rsidR="009A1826">
          <w:rPr>
            <w:rFonts w:cs="Arial"/>
            <w:szCs w:val="18"/>
            <w:lang w:val="en-US" w:eastAsia="zh-CN"/>
          </w:rPr>
          <w:t> </w:t>
        </w:r>
      </w:ins>
      <w:ins w:id="8" w:author="Huawei" w:date="2020-08-10T16:42:00Z">
        <w:r w:rsidR="009A1826">
          <w:rPr>
            <w:rFonts w:cs="Arial"/>
            <w:szCs w:val="18"/>
            <w:lang w:val="en-US" w:eastAsia="zh-CN"/>
          </w:rPr>
          <w:t>5.8</w:t>
        </w:r>
      </w:ins>
      <w:ins w:id="9" w:author="Huawei" w:date="2020-08-10T16:52:00Z">
        <w:r w:rsidR="00534ABA">
          <w:rPr>
            <w:rFonts w:cs="Arial"/>
            <w:szCs w:val="18"/>
            <w:lang w:val="en-US" w:eastAsia="zh-CN"/>
          </w:rPr>
          <w:t xml:space="preserve"> is supported</w:t>
        </w:r>
      </w:ins>
      <w:ins w:id="10" w:author="Huawei" w:date="2020-08-10T16:42:00Z">
        <w:r w:rsidR="009A1826">
          <w:rPr>
            <w:rFonts w:cs="Arial" w:hint="eastAsia"/>
            <w:szCs w:val="18"/>
            <w:lang w:val="en-US" w:eastAsia="zh-CN"/>
          </w:rPr>
          <w:t>,</w:t>
        </w:r>
        <w:r w:rsidR="009A1826">
          <w:rPr>
            <w:rFonts w:cs="Arial"/>
            <w:szCs w:val="18"/>
            <w:lang w:val="en-US" w:eastAsia="zh-CN"/>
          </w:rPr>
          <w:t xml:space="preserve"> the PFDF may include the "</w:t>
        </w:r>
        <w:proofErr w:type="spellStart"/>
        <w:r w:rsidR="009A1826">
          <w:rPr>
            <w:rFonts w:cs="Arial"/>
            <w:szCs w:val="18"/>
            <w:lang w:val="en-US" w:eastAsia="zh-CN"/>
          </w:rPr>
          <w:t>notifFlag</w:t>
        </w:r>
        <w:proofErr w:type="spellEnd"/>
        <w:r w:rsidR="009A1826">
          <w:rPr>
            <w:rFonts w:cs="Arial"/>
            <w:szCs w:val="18"/>
            <w:lang w:val="en-US" w:eastAsia="zh-CN"/>
          </w:rPr>
          <w:t xml:space="preserve">" attribute and set to true to indicate that the NF </w:t>
        </w:r>
      </w:ins>
      <w:ins w:id="11" w:author="Huawei" w:date="2020-08-10T16:43:00Z">
        <w:r w:rsidR="009A1826">
          <w:rPr>
            <w:rFonts w:cs="Arial"/>
            <w:szCs w:val="18"/>
            <w:lang w:val="en-US" w:eastAsia="zh-CN"/>
          </w:rPr>
          <w:t xml:space="preserve">service consumer shall retrieve the PFDs by invoking the procedure defined in </w:t>
        </w:r>
        <w:proofErr w:type="spellStart"/>
        <w:r w:rsidR="009A1826">
          <w:rPr>
            <w:rFonts w:cs="Arial"/>
            <w:szCs w:val="18"/>
            <w:lang w:val="en-US" w:eastAsia="zh-CN"/>
          </w:rPr>
          <w:t>subclause</w:t>
        </w:r>
        <w:proofErr w:type="spellEnd"/>
        <w:r w:rsidR="009A1826">
          <w:rPr>
            <w:rFonts w:cs="Arial"/>
            <w:szCs w:val="18"/>
            <w:lang w:val="en-US" w:eastAsia="zh-CN"/>
          </w:rPr>
          <w:t> </w:t>
        </w:r>
      </w:ins>
      <w:ins w:id="12" w:author="Huawei" w:date="2020-08-10T16:44:00Z">
        <w:r w:rsidR="009A1826">
          <w:rPr>
            <w:rFonts w:cs="Arial"/>
            <w:szCs w:val="18"/>
            <w:lang w:val="en-US" w:eastAsia="zh-CN"/>
          </w:rPr>
          <w:t>4.2.2.2</w:t>
        </w:r>
      </w:ins>
      <w:ins w:id="13" w:author="Huawei" w:date="2020-08-12T10:22:00Z">
        <w:r w:rsidR="00AA4CEA">
          <w:rPr>
            <w:rFonts w:cs="Arial"/>
            <w:szCs w:val="18"/>
            <w:lang w:val="en-US" w:eastAsia="zh-CN"/>
          </w:rPr>
          <w:t>. In this case, the PFDF may also include</w:t>
        </w:r>
      </w:ins>
      <w:ins w:id="14" w:author="Huawei" w:date="2020-08-12T10:23:00Z">
        <w:r w:rsidR="00AA4CEA">
          <w:rPr>
            <w:rFonts w:cs="Arial"/>
            <w:szCs w:val="18"/>
            <w:lang w:val="en-US" w:eastAsia="zh-CN"/>
          </w:rPr>
          <w:t xml:space="preserve"> the </w:t>
        </w:r>
        <w:r w:rsidR="00AA4CEA">
          <w:t>"</w:t>
        </w:r>
        <w:proofErr w:type="spellStart"/>
        <w:r w:rsidR="00AA4CEA">
          <w:rPr>
            <w:rFonts w:hint="eastAsia"/>
            <w:lang w:eastAsia="zh-CN"/>
          </w:rPr>
          <w:t>a</w:t>
        </w:r>
        <w:r w:rsidR="00AA4CEA">
          <w:rPr>
            <w:lang w:eastAsia="zh-CN"/>
          </w:rPr>
          <w:t>llowedDelay</w:t>
        </w:r>
        <w:proofErr w:type="spellEnd"/>
        <w:r w:rsidR="00AA4CEA">
          <w:rPr>
            <w:lang w:eastAsia="zh-CN"/>
          </w:rPr>
          <w:t>" attribute</w:t>
        </w:r>
        <w:r w:rsidR="00AA4CEA">
          <w:rPr>
            <w:rFonts w:cs="Arial"/>
            <w:szCs w:val="18"/>
            <w:lang w:val="en-US" w:eastAsia="zh-CN"/>
          </w:rPr>
          <w:t xml:space="preserve"> </w:t>
        </w:r>
      </w:ins>
      <w:ins w:id="15" w:author="Huawei" w:date="2020-08-12T10:25:00Z">
        <w:r w:rsidR="00AA4CEA">
          <w:rPr>
            <w:rFonts w:cs="Arial"/>
            <w:szCs w:val="18"/>
            <w:lang w:val="en-US" w:eastAsia="zh-CN"/>
          </w:rPr>
          <w:t>containing the allowed delay time if received.</w:t>
        </w:r>
      </w:ins>
      <w:ins w:id="16" w:author="Huawei" w:date="2020-08-10T16:44:00Z">
        <w:r w:rsidR="009A1826">
          <w:rPr>
            <w:rFonts w:cs="Arial"/>
            <w:szCs w:val="18"/>
            <w:lang w:val="en-US" w:eastAsia="zh-CN"/>
          </w:rPr>
          <w:t xml:space="preserve"> </w:t>
        </w:r>
      </w:ins>
    </w:p>
    <w:p w:rsidR="00906E41" w:rsidRDefault="00906E41" w:rsidP="00906E41">
      <w:pPr>
        <w:pStyle w:val="B1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906E41" w:rsidRDefault="00906E41" w:rsidP="00906E41">
      <w:pPr>
        <w:pStyle w:val="B2"/>
      </w:pPr>
      <w:r>
        <w:t>-</w:t>
      </w:r>
      <w:r>
        <w:tab/>
        <w:t>"204 No Content" indicating the successful provisioning of all PFDs; or</w:t>
      </w:r>
    </w:p>
    <w:p w:rsidR="00906E41" w:rsidRDefault="00906E41" w:rsidP="00906E41">
      <w:pPr>
        <w:pStyle w:val="B2"/>
        <w:rPr>
          <w:ins w:id="17" w:author="Huawei" w:date="2020-08-12T10:2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proofErr w:type="spellStart"/>
      <w:r>
        <w:rPr>
          <w:lang w:eastAsia="zh-CN"/>
        </w:rPr>
        <w:t>PfdChangeReport</w:t>
      </w:r>
      <w:proofErr w:type="spellEnd"/>
      <w:r>
        <w:t xml:space="preserve">" </w:t>
      </w:r>
      <w:r>
        <w:rPr>
          <w:lang w:eastAsia="zh-CN"/>
        </w:rPr>
        <w:t xml:space="preserve">data structure </w:t>
      </w:r>
      <w:r>
        <w:t>with detailed information of failed application(s)</w:t>
      </w:r>
      <w:ins w:id="18" w:author="Huawei" w:date="2020-08-12T10:25:00Z">
        <w:r w:rsidR="00AA4CEA">
          <w:t>;</w:t>
        </w:r>
      </w:ins>
      <w:ins w:id="19" w:author="Huawei" w:date="2020-08-12T10:26:00Z">
        <w:r w:rsidR="00AA4CEA">
          <w:t xml:space="preserve"> and</w:t>
        </w:r>
      </w:ins>
      <w:del w:id="20" w:author="Huawei" w:date="2020-08-12T10:26:00Z">
        <w:r w:rsidDel="00AA4CEA">
          <w:rPr>
            <w:lang w:eastAsia="zh-CN"/>
          </w:rPr>
          <w:delText>.</w:delText>
        </w:r>
      </w:del>
    </w:p>
    <w:p w:rsidR="00AA4CEA" w:rsidRDefault="00AA4CEA" w:rsidP="00906E41">
      <w:pPr>
        <w:pStyle w:val="B2"/>
      </w:pPr>
      <w:ins w:id="21" w:author="Huawei" w:date="2020-08-12T10:26:00Z">
        <w:r>
          <w:rPr>
            <w:lang w:eastAsia="zh-CN"/>
          </w:rPr>
          <w:t>-</w:t>
        </w:r>
        <w:r>
          <w:rPr>
            <w:lang w:eastAsia="zh-CN"/>
          </w:rPr>
          <w:tab/>
          <w:t>if the "</w:t>
        </w:r>
        <w:proofErr w:type="spellStart"/>
        <w:r>
          <w:rPr>
            <w:lang w:eastAsia="zh-CN"/>
          </w:rPr>
          <w:t>notifFla</w:t>
        </w:r>
      </w:ins>
      <w:ins w:id="22" w:author="Huawei" w:date="2020-08-12T10:27:00Z">
        <w:r>
          <w:rPr>
            <w:lang w:eastAsia="zh-CN"/>
          </w:rPr>
          <w:t>g</w:t>
        </w:r>
      </w:ins>
      <w:proofErr w:type="spellEnd"/>
      <w:ins w:id="23" w:author="Huawei" w:date="2020-08-12T10:26:00Z">
        <w:r>
          <w:rPr>
            <w:rFonts w:cs="Arial"/>
            <w:szCs w:val="18"/>
            <w:lang w:val="en-US" w:eastAsia="zh-CN"/>
          </w:rPr>
          <w:t>"</w:t>
        </w:r>
        <w:r w:rsidRPr="00D67B1C">
          <w:t xml:space="preserve"> </w:t>
        </w:r>
      </w:ins>
      <w:ins w:id="24" w:author="Huawei" w:date="2020-08-12T10:27:00Z">
        <w:r>
          <w:t xml:space="preserve">attribute set to true is received, the </w:t>
        </w:r>
        <w:r>
          <w:rPr>
            <w:lang w:eastAsia="zh-CN"/>
          </w:rPr>
          <w:t>NF service consumer</w:t>
        </w:r>
        <w:r>
          <w:t xml:space="preserve"> </w:t>
        </w:r>
      </w:ins>
      <w:ins w:id="25" w:author="Huawei" w:date="2020-08-12T10:28:00Z">
        <w:r>
          <w:t xml:space="preserve">shall </w:t>
        </w:r>
      </w:ins>
      <w:ins w:id="26" w:author="Huawei" w:date="2020-08-12T10:27:00Z">
        <w:r>
          <w:t>pull the PFD</w:t>
        </w:r>
      </w:ins>
      <w:ins w:id="27" w:author="Huawei" w:date="2020-08-12T10:28:00Z">
        <w:r>
          <w:t xml:space="preserve">(s) </w:t>
        </w:r>
      </w:ins>
      <w:ins w:id="28" w:author="Huawei" w:date="2020-08-12T10:46:00Z">
        <w:r w:rsidR="00995B56">
          <w:t xml:space="preserve">as </w:t>
        </w:r>
        <w:r w:rsidR="00995B56">
          <w:rPr>
            <w:rFonts w:cs="Arial"/>
            <w:szCs w:val="18"/>
            <w:lang w:val="en-US" w:eastAsia="zh-CN"/>
          </w:rPr>
          <w:t xml:space="preserve">defined in </w:t>
        </w:r>
        <w:proofErr w:type="spellStart"/>
        <w:r w:rsidR="00995B56">
          <w:rPr>
            <w:rFonts w:cs="Arial"/>
            <w:szCs w:val="18"/>
            <w:lang w:val="en-US" w:eastAsia="zh-CN"/>
          </w:rPr>
          <w:t>subclause</w:t>
        </w:r>
        <w:proofErr w:type="spellEnd"/>
        <w:r w:rsidR="00995B56">
          <w:rPr>
            <w:rFonts w:cs="Arial"/>
            <w:szCs w:val="18"/>
            <w:lang w:val="en-US" w:eastAsia="zh-CN"/>
          </w:rPr>
          <w:t xml:space="preserve"> 4.2.2.2 </w:t>
        </w:r>
      </w:ins>
      <w:ins w:id="29" w:author="Huawei" w:date="2020-08-12T10:26:00Z">
        <w:r>
          <w:t>either immediately if the "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llowedDelay</w:t>
        </w:r>
        <w:proofErr w:type="spellEnd"/>
        <w:r>
          <w:rPr>
            <w:lang w:eastAsia="zh-CN"/>
          </w:rPr>
          <w:t>" attribute</w:t>
        </w:r>
        <w:r>
          <w:t xml:space="preserve"> is not provided, or within the value of the "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llowedDelay</w:t>
        </w:r>
        <w:proofErr w:type="spellEnd"/>
        <w:r>
          <w:rPr>
            <w:lang w:eastAsia="zh-CN"/>
          </w:rPr>
          <w:t>" attribute</w:t>
        </w:r>
        <w:r>
          <w:rPr>
            <w:rFonts w:hint="eastAsia"/>
            <w:lang w:eastAsia="zh-CN"/>
          </w:rPr>
          <w:t xml:space="preserve"> for the application identifier(s)</w:t>
        </w:r>
        <w:r>
          <w:rPr>
            <w:rFonts w:cs="Arial"/>
            <w:szCs w:val="18"/>
            <w:lang w:val="en-US" w:eastAsia="zh-CN"/>
          </w:rPr>
          <w:t>.</w:t>
        </w:r>
      </w:ins>
    </w:p>
    <w:p w:rsidR="00906E41" w:rsidRDefault="00906E41" w:rsidP="00906E41">
      <w:pPr>
        <w:pStyle w:val="B10"/>
        <w:rPr>
          <w:lang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 listed in table 5.5.2.3.1-3 shall be returned</w:t>
      </w:r>
      <w:r>
        <w:rPr>
          <w:lang w:val="en-US" w:eastAsia="zh-CN"/>
        </w:rPr>
        <w:t>.</w:t>
      </w:r>
    </w:p>
    <w:p w:rsidR="00906E41" w:rsidRPr="00B61815" w:rsidRDefault="00906E41" w:rsidP="0090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06E41" w:rsidRDefault="00906E41" w:rsidP="00906E41">
      <w:pPr>
        <w:pStyle w:val="4"/>
        <w:rPr>
          <w:lang w:val="en-US" w:eastAsia="zh-CN"/>
        </w:rPr>
      </w:pPr>
      <w:bookmarkStart w:id="30" w:name="_Toc20395966"/>
      <w:r>
        <w:rPr>
          <w:rFonts w:hint="eastAsia"/>
          <w:lang w:val="en-US" w:eastAsia="zh-CN"/>
        </w:rPr>
        <w:lastRenderedPageBreak/>
        <w:t>5.6.2.</w:t>
      </w:r>
      <w:r>
        <w:rPr>
          <w:lang w:val="en-US" w:eastAsia="zh-CN"/>
        </w:rPr>
        <w:t>4</w:t>
      </w:r>
      <w:r>
        <w:rPr>
          <w:lang w:val="en-US" w:eastAsia="zh-CN"/>
        </w:rPr>
        <w:tab/>
        <w:t xml:space="preserve">Type: </w:t>
      </w:r>
      <w:proofErr w:type="spellStart"/>
      <w:r>
        <w:rPr>
          <w:lang w:val="en-US" w:eastAsia="zh-CN"/>
        </w:rPr>
        <w:t>PfdChangeNotification</w:t>
      </w:r>
      <w:bookmarkEnd w:id="30"/>
      <w:proofErr w:type="spellEnd"/>
    </w:p>
    <w:p w:rsidR="00906E41" w:rsidRDefault="00906E41" w:rsidP="00906E41">
      <w:pPr>
        <w:pStyle w:val="TH"/>
      </w:pPr>
      <w:r>
        <w:rPr>
          <w:noProof/>
        </w:rPr>
        <w:t>Table </w:t>
      </w:r>
      <w:r>
        <w:t xml:space="preserve">5.6.2.4-1: </w:t>
      </w:r>
      <w:r>
        <w:rPr>
          <w:noProof/>
        </w:rPr>
        <w:t xml:space="preserve">Definition of type </w:t>
      </w:r>
      <w:proofErr w:type="spellStart"/>
      <w:r>
        <w:t>PfdChangeNotification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06E41" w:rsidTr="00C638D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E41" w:rsidRDefault="00906E41" w:rsidP="00C638D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E41" w:rsidRDefault="00906E41" w:rsidP="00C638D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E41" w:rsidRDefault="00906E41" w:rsidP="00C638D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E41" w:rsidRDefault="00906E41" w:rsidP="00C638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E41" w:rsidRDefault="00906E41" w:rsidP="00C638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6E41" w:rsidRDefault="00906E41" w:rsidP="00C638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06E41" w:rsidTr="00C638D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pplicatio</w:t>
            </w:r>
            <w:r>
              <w:rPr>
                <w:lang w:eastAsia="zh-CN"/>
              </w:rPr>
              <w:t>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dentifier of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rFonts w:cs="Arial"/>
                <w:szCs w:val="18"/>
              </w:rPr>
            </w:pPr>
          </w:p>
        </w:tc>
      </w:tr>
      <w:tr w:rsidR="00906E41" w:rsidTr="00C638D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removalFlag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Indication of </w:t>
            </w:r>
            <w:r>
              <w:rPr>
                <w:rFonts w:cs="Arial"/>
                <w:szCs w:val="18"/>
                <w:lang w:eastAsia="zh-CN"/>
              </w:rPr>
              <w:t xml:space="preserve">removal of PFDs for an </w:t>
            </w:r>
            <w:r>
              <w:rPr>
                <w:rFonts w:hint="eastAsia"/>
                <w:lang w:eastAsia="zh-CN"/>
              </w:rPr>
              <w:t>existing application identifier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rFonts w:cs="Arial"/>
                <w:szCs w:val="18"/>
              </w:rPr>
            </w:pPr>
          </w:p>
        </w:tc>
      </w:tr>
      <w:tr w:rsidR="00906E41" w:rsidTr="00C638D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>tialFlag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Indication of </w:t>
            </w:r>
            <w:r>
              <w:rPr>
                <w:lang w:eastAsia="zh-CN"/>
              </w:rPr>
              <w:t>partial update</w:t>
            </w:r>
            <w:r>
              <w:rPr>
                <w:rFonts w:cs="Arial"/>
                <w:szCs w:val="18"/>
                <w:lang w:eastAsia="zh-CN"/>
              </w:rPr>
              <w:t xml:space="preserve"> of PFDs for an </w:t>
            </w:r>
            <w:r>
              <w:rPr>
                <w:rFonts w:hint="eastAsia"/>
                <w:lang w:eastAsia="zh-CN"/>
              </w:rPr>
              <w:t>existing application identifier</w:t>
            </w:r>
            <w:r>
              <w:rPr>
                <w:lang w:eastAsia="zh-CN"/>
              </w:rPr>
              <w:t xml:space="preserve"> if this operation is supported according to feature negotiation.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PartialUpdate</w:t>
            </w:r>
            <w:proofErr w:type="spellEnd"/>
          </w:p>
        </w:tc>
      </w:tr>
      <w:tr w:rsidR="00906E41" w:rsidTr="00C638D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PfdContent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PFD creation/update for the application identifier as specified in </w:t>
            </w:r>
            <w:proofErr w:type="spellStart"/>
            <w:r>
              <w:t>subclause</w:t>
            </w:r>
            <w:proofErr w:type="spellEnd"/>
            <w:r>
              <w:t> 6.3.3.5 of 3GPP TS </w:t>
            </w:r>
            <w:r>
              <w:rPr>
                <w:rFonts w:eastAsia="Batang"/>
              </w:rPr>
              <w:t>29.251 [</w:t>
            </w:r>
            <w:r>
              <w:t>12</w:t>
            </w:r>
            <w:r>
              <w:rPr>
                <w:rFonts w:eastAsia="Batang"/>
              </w:rPr>
              <w:t>]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C638D9">
            <w:pPr>
              <w:pStyle w:val="TAL"/>
              <w:rPr>
                <w:rFonts w:cs="Arial"/>
                <w:szCs w:val="18"/>
              </w:rPr>
            </w:pPr>
          </w:p>
        </w:tc>
      </w:tr>
      <w:tr w:rsidR="00906E41" w:rsidTr="00C638D9">
        <w:trPr>
          <w:jc w:val="center"/>
          <w:ins w:id="31" w:author="Huawei" w:date="2020-08-10T16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906E41">
            <w:pPr>
              <w:pStyle w:val="TAL"/>
              <w:rPr>
                <w:ins w:id="32" w:author="Huawei" w:date="2020-08-10T16:23:00Z"/>
                <w:lang w:eastAsia="zh-CN"/>
              </w:rPr>
            </w:pPr>
            <w:proofErr w:type="spellStart"/>
            <w:ins w:id="33" w:author="Huawei" w:date="2020-08-10T16:23:00Z">
              <w:r>
                <w:rPr>
                  <w:lang w:eastAsia="zh-CN"/>
                </w:rPr>
                <w:t>notifFlag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906E41">
            <w:pPr>
              <w:pStyle w:val="TAL"/>
              <w:rPr>
                <w:ins w:id="34" w:author="Huawei" w:date="2020-08-10T16:23:00Z"/>
                <w:lang w:eastAsia="zh-CN"/>
              </w:rPr>
            </w:pPr>
            <w:proofErr w:type="spellStart"/>
            <w:ins w:id="35" w:author="Huawei" w:date="2020-08-10T16:23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906E41">
            <w:pPr>
              <w:pStyle w:val="TAC"/>
              <w:rPr>
                <w:ins w:id="36" w:author="Huawei" w:date="2020-08-10T16:23:00Z"/>
                <w:lang w:eastAsia="zh-CN"/>
              </w:rPr>
            </w:pPr>
            <w:ins w:id="37" w:author="Huawei" w:date="2020-08-10T16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906E41">
            <w:pPr>
              <w:pStyle w:val="TAL"/>
              <w:rPr>
                <w:ins w:id="38" w:author="Huawei" w:date="2020-08-10T16:23:00Z"/>
                <w:lang w:eastAsia="zh-CN"/>
              </w:rPr>
            </w:pPr>
            <w:ins w:id="39" w:author="Huawei" w:date="2020-08-10T16:2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720333">
            <w:pPr>
              <w:pStyle w:val="TAL"/>
              <w:rPr>
                <w:ins w:id="40" w:author="Huawei" w:date="2020-08-10T16:23:00Z"/>
              </w:rPr>
            </w:pPr>
            <w:ins w:id="41" w:author="Huawei" w:date="2020-08-10T16:25:00Z">
              <w:r>
                <w:rPr>
                  <w:rFonts w:cs="Arial"/>
                  <w:szCs w:val="18"/>
                  <w:lang w:eastAsia="zh-CN"/>
                </w:rPr>
                <w:t xml:space="preserve">Indicates that the PFD(s) </w:t>
              </w:r>
            </w:ins>
            <w:ins w:id="42" w:author="Huawei" w:date="2020-08-10T16:32:00Z">
              <w:r w:rsidR="006E33B6">
                <w:rPr>
                  <w:rFonts w:cs="Arial"/>
                  <w:szCs w:val="18"/>
                  <w:lang w:eastAsia="zh-CN"/>
                </w:rPr>
                <w:t xml:space="preserve">of the </w:t>
              </w:r>
            </w:ins>
            <w:ins w:id="43" w:author="Huawei" w:date="2020-08-10T17:11:00Z">
              <w:r w:rsidR="00720333">
                <w:rPr>
                  <w:rFonts w:cs="Arial"/>
                  <w:szCs w:val="18"/>
                  <w:lang w:eastAsia="zh-CN"/>
                </w:rPr>
                <w:t>A</w:t>
              </w:r>
            </w:ins>
            <w:ins w:id="44" w:author="Huawei" w:date="2020-08-10T16:32:00Z">
              <w:r w:rsidR="006E33B6">
                <w:rPr>
                  <w:rFonts w:cs="Arial"/>
                  <w:szCs w:val="18"/>
                  <w:lang w:eastAsia="zh-CN"/>
                </w:rPr>
                <w:t xml:space="preserve">pplication Id </w:t>
              </w:r>
            </w:ins>
            <w:ins w:id="45" w:author="Huawei" w:date="2020-08-10T16:25:00Z">
              <w:r>
                <w:rPr>
                  <w:rFonts w:cs="Arial"/>
                  <w:szCs w:val="18"/>
                  <w:lang w:eastAsia="zh-CN"/>
                </w:rPr>
                <w:t>is changed and the SMF shall</w:t>
              </w:r>
            </w:ins>
            <w:ins w:id="46" w:author="Huawei" w:date="2020-08-10T16:31:00Z">
              <w:r w:rsidR="006E33B6">
                <w:rPr>
                  <w:rFonts w:cs="Arial"/>
                  <w:szCs w:val="18"/>
                  <w:lang w:eastAsia="zh-CN"/>
                </w:rPr>
                <w:t xml:space="preserve"> reload </w:t>
              </w:r>
            </w:ins>
            <w:ins w:id="47" w:author="Huawei" w:date="2020-08-10T17:11:00Z">
              <w:r w:rsidR="00720333">
                <w:rPr>
                  <w:rFonts w:cs="Arial"/>
                  <w:szCs w:val="18"/>
                  <w:lang w:eastAsia="zh-CN"/>
                </w:rPr>
                <w:t xml:space="preserve">the new PFD(s) </w:t>
              </w:r>
            </w:ins>
            <w:ins w:id="48" w:author="Huawei" w:date="2020-08-10T16:31:00Z">
              <w:r w:rsidR="006E33B6">
                <w:rPr>
                  <w:rFonts w:cs="Arial"/>
                  <w:szCs w:val="18"/>
                  <w:lang w:eastAsia="zh-CN"/>
                </w:rPr>
                <w:t xml:space="preserve">by the </w:t>
              </w:r>
            </w:ins>
            <w:ins w:id="49" w:author="Huawei" w:date="2020-08-10T16:33:00Z">
              <w:r w:rsidR="006E33B6">
                <w:rPr>
                  <w:rFonts w:cs="Arial"/>
                  <w:szCs w:val="18"/>
                  <w:lang w:eastAsia="zh-CN"/>
                </w:rPr>
                <w:t>Fetch procedure</w:t>
              </w:r>
            </w:ins>
            <w:ins w:id="50" w:author="Huawei" w:date="2020-08-10T16:34:00Z">
              <w:r w:rsidR="006E33B6">
                <w:rPr>
                  <w:rFonts w:cs="Arial"/>
                  <w:szCs w:val="18"/>
                  <w:lang w:eastAsia="zh-CN"/>
                </w:rPr>
                <w:t xml:space="preserve"> if it is included and set to true.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41" w:rsidRDefault="00906E41" w:rsidP="00906E41">
            <w:pPr>
              <w:pStyle w:val="TAL"/>
              <w:rPr>
                <w:ins w:id="51" w:author="Huawei" w:date="2020-08-10T16:23:00Z"/>
                <w:rFonts w:cs="Arial"/>
                <w:szCs w:val="18"/>
                <w:lang w:eastAsia="zh-CN"/>
              </w:rPr>
            </w:pPr>
            <w:proofErr w:type="spellStart"/>
            <w:ins w:id="52" w:author="Huawei" w:date="2020-08-10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otificationPush</w:t>
              </w:r>
            </w:ins>
            <w:proofErr w:type="spellEnd"/>
          </w:p>
        </w:tc>
      </w:tr>
      <w:tr w:rsidR="006E33B6" w:rsidTr="00C638D9">
        <w:trPr>
          <w:jc w:val="center"/>
          <w:ins w:id="53" w:author="Huawei" w:date="2020-08-10T16:2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B6" w:rsidRDefault="006E33B6" w:rsidP="006E33B6">
            <w:pPr>
              <w:pStyle w:val="TAL"/>
              <w:rPr>
                <w:ins w:id="54" w:author="Huawei" w:date="2020-08-10T16:29:00Z"/>
                <w:lang w:eastAsia="zh-CN"/>
              </w:rPr>
            </w:pPr>
            <w:proofErr w:type="spellStart"/>
            <w:ins w:id="55" w:author="Huawei" w:date="2020-08-10T16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llowedDelay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B6" w:rsidRDefault="006E33B6" w:rsidP="006E33B6">
            <w:pPr>
              <w:pStyle w:val="TAL"/>
              <w:rPr>
                <w:ins w:id="56" w:author="Huawei" w:date="2020-08-10T16:29:00Z"/>
                <w:lang w:eastAsia="zh-CN"/>
              </w:rPr>
            </w:pPr>
            <w:proofErr w:type="spellStart"/>
            <w:ins w:id="57" w:author="Huawei" w:date="2020-08-10T16:31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B6" w:rsidRDefault="008330DA" w:rsidP="006E33B6">
            <w:pPr>
              <w:pStyle w:val="TAC"/>
              <w:rPr>
                <w:ins w:id="58" w:author="Huawei" w:date="2020-08-10T16:29:00Z"/>
                <w:lang w:eastAsia="zh-CN"/>
              </w:rPr>
            </w:pPr>
            <w:ins w:id="59" w:author="Huawei" w:date="2020-08-10T16:3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B6" w:rsidRDefault="006E33B6" w:rsidP="006E33B6">
            <w:pPr>
              <w:pStyle w:val="TAL"/>
              <w:rPr>
                <w:ins w:id="60" w:author="Huawei" w:date="2020-08-10T16:29:00Z"/>
                <w:lang w:eastAsia="zh-CN"/>
              </w:rPr>
            </w:pPr>
            <w:ins w:id="61" w:author="Huawei" w:date="2020-08-10T16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B6" w:rsidRDefault="006E33B6" w:rsidP="002F54C9">
            <w:pPr>
              <w:pStyle w:val="TAL"/>
              <w:rPr>
                <w:ins w:id="62" w:author="Huawei" w:date="2020-08-10T16:29:00Z"/>
                <w:rFonts w:cs="Arial"/>
                <w:szCs w:val="18"/>
                <w:lang w:eastAsia="zh-CN"/>
              </w:rPr>
            </w:pPr>
            <w:ins w:id="63" w:author="Huawei" w:date="2020-08-10T16:32:00Z">
              <w:r>
                <w:t xml:space="preserve">Indicates </w:t>
              </w:r>
              <w:r w:rsidR="008330DA">
                <w:t xml:space="preserve">the time </w:t>
              </w:r>
            </w:ins>
            <w:ins w:id="64" w:author="Huawei" w:date="2020-08-10T16:38:00Z">
              <w:r w:rsidR="008330DA">
                <w:t xml:space="preserve">limit </w:t>
              </w:r>
            </w:ins>
            <w:ins w:id="65" w:author="Huawei" w:date="2020-08-10T16:37:00Z">
              <w:r>
                <w:t>that the</w:t>
              </w:r>
              <w:r w:rsidR="008330DA">
                <w:t xml:space="preserve"> SMF shall </w:t>
              </w:r>
            </w:ins>
            <w:ins w:id="66" w:author="Huawei" w:date="2020-08-10T16:38:00Z">
              <w:r w:rsidR="008330DA">
                <w:t>retrieve the PFD(s)</w:t>
              </w:r>
            </w:ins>
            <w:ins w:id="67" w:author="Huawei" w:date="2020-08-10T16:39:00Z">
              <w:r w:rsidR="008330DA">
                <w:t xml:space="preserve">. </w:t>
              </w:r>
            </w:ins>
            <w:ins w:id="68" w:author="Huawei" w:date="2020-08-10T17:12:00Z">
              <w:r w:rsidR="002F54C9">
                <w:t>It</w:t>
              </w:r>
            </w:ins>
            <w:ins w:id="69" w:author="Huawei" w:date="2020-08-10T16:39:00Z">
              <w:r w:rsidR="008330DA">
                <w:t xml:space="preserve"> may only be include</w:t>
              </w:r>
            </w:ins>
            <w:ins w:id="70" w:author="Huawei" w:date="2020-08-10T17:12:00Z">
              <w:r w:rsidR="002F54C9">
                <w:t>d</w:t>
              </w:r>
            </w:ins>
            <w:ins w:id="71" w:author="Huawei" w:date="2020-08-10T16:39:00Z">
              <w:r w:rsidR="008330DA">
                <w:t xml:space="preserve"> if the </w:t>
              </w:r>
            </w:ins>
            <w:ins w:id="72" w:author="Huawei" w:date="2020-08-10T17:12:00Z">
              <w:r w:rsidR="002F54C9">
                <w:t>"</w:t>
              </w:r>
            </w:ins>
            <w:proofErr w:type="spellStart"/>
            <w:ins w:id="73" w:author="Huawei" w:date="2020-08-10T16:39:00Z">
              <w:r w:rsidR="008330DA">
                <w:t>notifFlag</w:t>
              </w:r>
            </w:ins>
            <w:proofErr w:type="spellEnd"/>
            <w:ins w:id="74" w:author="Huawei" w:date="2020-08-10T17:12:00Z">
              <w:r w:rsidR="002F54C9">
                <w:t>" attribute</w:t>
              </w:r>
            </w:ins>
            <w:ins w:id="75" w:author="Huawei" w:date="2020-08-10T16:39:00Z">
              <w:r w:rsidR="008330DA">
                <w:t xml:space="preserve"> is included and set to true.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B6" w:rsidRDefault="006E33B6" w:rsidP="006E33B6">
            <w:pPr>
              <w:pStyle w:val="TAL"/>
              <w:rPr>
                <w:ins w:id="76" w:author="Huawei" w:date="2020-08-10T16:29:00Z"/>
                <w:rFonts w:cs="Arial"/>
                <w:szCs w:val="18"/>
                <w:lang w:eastAsia="zh-CN"/>
              </w:rPr>
            </w:pPr>
            <w:proofErr w:type="spellStart"/>
            <w:ins w:id="77" w:author="Huawei" w:date="2020-08-10T16:3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otificationPush</w:t>
              </w:r>
            </w:ins>
            <w:proofErr w:type="spellEnd"/>
          </w:p>
        </w:tc>
      </w:tr>
    </w:tbl>
    <w:p w:rsidR="00906E41" w:rsidRDefault="00906E41" w:rsidP="00CE654F">
      <w:pPr>
        <w:rPr>
          <w:b/>
          <w:lang w:val="es-ES"/>
        </w:rPr>
      </w:pPr>
    </w:p>
    <w:p w:rsidR="00906E41" w:rsidRPr="00B61815" w:rsidRDefault="00906E41" w:rsidP="0090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F0CE1" w:rsidRDefault="004F0CE1" w:rsidP="004F0CE1">
      <w:pPr>
        <w:pStyle w:val="2"/>
        <w:rPr>
          <w:lang w:eastAsia="zh-CN"/>
        </w:rPr>
      </w:pPr>
      <w:bookmarkStart w:id="78" w:name="_Toc20395976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78"/>
    </w:p>
    <w:p w:rsidR="004F0CE1" w:rsidRDefault="004F0CE1" w:rsidP="004F0CE1">
      <w:r>
        <w:t xml:space="preserve">The optional features in table 5.8-1 are defined for the </w:t>
      </w:r>
      <w:proofErr w:type="spellStart"/>
      <w:r>
        <w:t>Nnef_PFDmanagement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 xml:space="preserve">extensibility mechanism defined in </w:t>
      </w:r>
      <w:proofErr w:type="spellStart"/>
      <w:r>
        <w:t>subclause</w:t>
      </w:r>
      <w:proofErr w:type="spellEnd"/>
      <w:r>
        <w:t> 6.6 of 3GPP TS 29.500 [5].</w:t>
      </w:r>
    </w:p>
    <w:p w:rsidR="004F0CE1" w:rsidRDefault="004F0CE1" w:rsidP="004F0CE1">
      <w:pPr>
        <w:pStyle w:val="TH"/>
      </w:pPr>
      <w:r>
        <w:t>Table 5.8-1: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4F0CE1" w:rsidTr="00C638D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0CE1" w:rsidRDefault="004F0CE1" w:rsidP="00C638D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0CE1" w:rsidRDefault="004F0CE1" w:rsidP="00C638D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0CE1" w:rsidRDefault="004F0CE1" w:rsidP="00C638D9">
            <w:pPr>
              <w:pStyle w:val="TAH"/>
            </w:pPr>
            <w:r>
              <w:t>Description</w:t>
            </w:r>
          </w:p>
        </w:tc>
      </w:tr>
      <w:tr w:rsidR="004F0CE1" w:rsidTr="00C638D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E1" w:rsidRDefault="004F0CE1" w:rsidP="00C638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E1" w:rsidRDefault="004F0CE1" w:rsidP="00C638D9">
            <w:pPr>
              <w:pStyle w:val="TAL"/>
            </w:pPr>
            <w:proofErr w:type="spellStart"/>
            <w:r>
              <w:t>PartialUpdate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E1" w:rsidRDefault="004F0CE1" w:rsidP="00C638D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4F0CE1" w:rsidTr="00C638D9">
        <w:trPr>
          <w:jc w:val="center"/>
          <w:ins w:id="79" w:author="Huawei" w:date="2020-08-10T16:4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E1" w:rsidRDefault="004F0CE1" w:rsidP="00C638D9">
            <w:pPr>
              <w:pStyle w:val="TAL"/>
              <w:rPr>
                <w:ins w:id="80" w:author="Huawei" w:date="2020-08-10T16:40:00Z"/>
                <w:lang w:eastAsia="zh-CN"/>
              </w:rPr>
            </w:pPr>
            <w:ins w:id="81" w:author="Huawei" w:date="2020-08-10T16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E1" w:rsidRDefault="004F0CE1" w:rsidP="00C638D9">
            <w:pPr>
              <w:pStyle w:val="TAL"/>
              <w:rPr>
                <w:ins w:id="82" w:author="Huawei" w:date="2020-08-10T16:40:00Z"/>
                <w:lang w:eastAsia="zh-CN"/>
              </w:rPr>
            </w:pPr>
            <w:proofErr w:type="spellStart"/>
            <w:ins w:id="83" w:author="Huawei" w:date="2020-08-10T16:40:00Z">
              <w:r>
                <w:rPr>
                  <w:lang w:eastAsia="zh-CN"/>
                </w:rPr>
                <w:t>NotificationPush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E1" w:rsidRDefault="004F0CE1" w:rsidP="00C638D9">
            <w:pPr>
              <w:pStyle w:val="TAL"/>
              <w:rPr>
                <w:ins w:id="84" w:author="Huawei" w:date="2020-08-10T16:40:00Z"/>
                <w:lang w:eastAsia="zh-CN"/>
              </w:rPr>
            </w:pPr>
            <w:ins w:id="85" w:author="Huawei" w:date="2020-08-10T16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</w:t>
              </w:r>
            </w:ins>
            <w:ins w:id="86" w:author="Huawei" w:date="2020-08-10T16:41:00Z">
              <w:r>
                <w:rPr>
                  <w:lang w:eastAsia="zh-CN"/>
                </w:rPr>
                <w:t xml:space="preserve"> PFDF can use this feature to notify of SMF to retrieve the PFDs</w:t>
              </w:r>
            </w:ins>
          </w:p>
        </w:tc>
      </w:tr>
    </w:tbl>
    <w:p w:rsidR="00906E41" w:rsidRPr="004F0CE1" w:rsidRDefault="00906E41" w:rsidP="00CE654F">
      <w:pPr>
        <w:rPr>
          <w:b/>
        </w:rPr>
      </w:pPr>
    </w:p>
    <w:p w:rsidR="004F0CE1" w:rsidRPr="00B61815" w:rsidRDefault="004F0CE1" w:rsidP="004F0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06E41" w:rsidRDefault="00906E41" w:rsidP="00906E41">
      <w:pPr>
        <w:pStyle w:val="1"/>
        <w:rPr>
          <w:noProof/>
        </w:rPr>
      </w:pPr>
      <w:bookmarkStart w:id="87" w:name="_Toc20395947"/>
      <w:bookmarkStart w:id="88" w:name="_Toc36041279"/>
      <w:bookmarkStart w:id="89" w:name="_Toc45134622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87"/>
      <w:bookmarkEnd w:id="88"/>
      <w:bookmarkEnd w:id="89"/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info: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1.1.0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906E41" w:rsidRDefault="00906E41" w:rsidP="00906E41">
      <w:pPr>
        <w:pStyle w:val="PL"/>
      </w:pPr>
      <w:r>
        <w:t xml:space="preserve">    © 2020, 3GPP Organizational Partners (ARIB, ATIS, CCSA, ETSI, TSDSI, TTA, TTC).</w:t>
      </w:r>
    </w:p>
    <w:p w:rsidR="00906E41" w:rsidRDefault="00906E41" w:rsidP="00906E41">
      <w:pPr>
        <w:pStyle w:val="PL"/>
      </w:pPr>
      <w:r>
        <w:t xml:space="preserve">    All rights reserved.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description: 3GPP TS 29.551 v16.4.0, 5G System; Packet Flow Description Management Service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paths: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906E41" w:rsidRDefault="00906E41" w:rsidP="00906E4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906E41" w:rsidRDefault="00906E41" w:rsidP="00906E41">
      <w:pPr>
        <w:pStyle w:val="PL"/>
      </w:pPr>
      <w:r>
        <w:t xml:space="preserve">            in: query</w:t>
      </w:r>
    </w:p>
    <w:p w:rsidR="00906E41" w:rsidRDefault="00906E41" w:rsidP="00906E41">
      <w:pPr>
        <w:pStyle w:val="PL"/>
      </w:pPr>
      <w:r>
        <w:t xml:space="preserve">            description: To filter irrelevant responses related to unsupported features</w:t>
      </w:r>
    </w:p>
    <w:p w:rsidR="00906E41" w:rsidRDefault="00906E41" w:rsidP="00906E41">
      <w:pPr>
        <w:pStyle w:val="PL"/>
      </w:pPr>
      <w:r>
        <w:t xml:space="preserve">            schema:</w:t>
      </w:r>
    </w:p>
    <w:p w:rsidR="00906E41" w:rsidRDefault="00906E41" w:rsidP="00906E41">
      <w:pPr>
        <w:pStyle w:val="PL"/>
      </w:pPr>
      <w:r>
        <w:t xml:space="preserve">     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06E41" w:rsidRDefault="00906E41" w:rsidP="00906E41">
      <w:pPr>
        <w:pStyle w:val="PL"/>
      </w:pPr>
      <w:r>
        <w:t xml:space="preserve">        '414':</w:t>
      </w:r>
    </w:p>
    <w:p w:rsidR="00906E41" w:rsidRDefault="00906E41" w:rsidP="00906E41">
      <w:pPr>
        <w:pStyle w:val="PL"/>
      </w:pPr>
      <w:r>
        <w:t xml:space="preserve">          $ref: 'TS29571_CommonData.yaml#/components/responses/414'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proofErr w:type="spellStart"/>
      <w:r>
        <w:rPr>
          <w:noProof w:val="0"/>
        </w:rPr>
        <w:t>IndApp</w:t>
      </w:r>
      <w:proofErr w:type="spellEnd"/>
      <w:r>
        <w:rPr>
          <w:lang w:val="en-US"/>
        </w:rPr>
        <w:t>Fetch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t xml:space="preserve">        - name: supported-features</w:t>
      </w:r>
    </w:p>
    <w:p w:rsidR="00906E41" w:rsidRDefault="00906E41" w:rsidP="00906E41">
      <w:pPr>
        <w:pStyle w:val="PL"/>
      </w:pPr>
      <w:r>
        <w:t xml:space="preserve">          in: query</w:t>
      </w:r>
    </w:p>
    <w:p w:rsidR="00906E41" w:rsidRDefault="00906E41" w:rsidP="00906E41">
      <w:pPr>
        <w:pStyle w:val="PL"/>
      </w:pPr>
      <w:r>
        <w:t xml:space="preserve">          description: To filter irrelevant responses related to unsupported features</w:t>
      </w:r>
    </w:p>
    <w:p w:rsidR="00906E41" w:rsidRDefault="00906E41" w:rsidP="00906E41">
      <w:pPr>
        <w:pStyle w:val="PL"/>
      </w:pPr>
      <w:r>
        <w:t xml:space="preserve">          schema:</w:t>
      </w:r>
    </w:p>
    <w:p w:rsidR="00906E41" w:rsidRDefault="00906E41" w:rsidP="00906E41">
      <w:pPr>
        <w:pStyle w:val="PL"/>
      </w:pPr>
      <w:r>
        <w:t xml:space="preserve">   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</w:pPr>
      <w:r>
        <w:t xml:space="preserve">        '414':</w:t>
      </w:r>
    </w:p>
    <w:p w:rsidR="00906E41" w:rsidRDefault="00906E41" w:rsidP="00906E41">
      <w:pPr>
        <w:pStyle w:val="PL"/>
      </w:pPr>
      <w:r>
        <w:t xml:space="preserve">          $ref: 'TS29571_CommonData.yaml#/components/responses/414'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906E41" w:rsidRDefault="00906E41" w:rsidP="00906E41">
      <w:pPr>
        <w:pStyle w:val="PL"/>
      </w:pPr>
      <w:r>
        <w:t xml:space="preserve">                '411':</w:t>
      </w:r>
    </w:p>
    <w:p w:rsidR="00906E41" w:rsidRDefault="00906E41" w:rsidP="00906E41">
      <w:pPr>
        <w:pStyle w:val="PL"/>
      </w:pPr>
      <w:r>
        <w:t xml:space="preserve">                  $ref: 'TS29571_CommonData.yaml#/components/responses/411'</w:t>
      </w:r>
    </w:p>
    <w:p w:rsidR="00906E41" w:rsidRDefault="00906E41" w:rsidP="00906E41">
      <w:pPr>
        <w:pStyle w:val="PL"/>
      </w:pPr>
      <w:r>
        <w:t xml:space="preserve">                '413':</w:t>
      </w:r>
    </w:p>
    <w:p w:rsidR="00906E41" w:rsidRDefault="00906E41" w:rsidP="00906E41">
      <w:pPr>
        <w:pStyle w:val="PL"/>
      </w:pPr>
      <w:r>
        <w:t xml:space="preserve">                  $ref: 'TS29571_CommonData.yaml#/components/responses/413'</w:t>
      </w:r>
    </w:p>
    <w:p w:rsidR="00906E41" w:rsidRDefault="00906E41" w:rsidP="00906E41">
      <w:pPr>
        <w:pStyle w:val="PL"/>
      </w:pPr>
      <w:r>
        <w:t xml:space="preserve">                '415':</w:t>
      </w:r>
    </w:p>
    <w:p w:rsidR="00906E41" w:rsidRDefault="00906E41" w:rsidP="00906E41">
      <w:pPr>
        <w:pStyle w:val="PL"/>
      </w:pPr>
      <w:r>
        <w:lastRenderedPageBreak/>
        <w:t xml:space="preserve">                  $ref: 'TS29571_CommonData.yaml#/components/responses/415'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906E41" w:rsidRDefault="00906E41" w:rsidP="00906E41">
      <w:pPr>
        <w:pStyle w:val="PL"/>
      </w:pPr>
      <w:r>
        <w:t xml:space="preserve">          headers:</w:t>
      </w:r>
    </w:p>
    <w:p w:rsidR="00906E41" w:rsidRDefault="00906E41" w:rsidP="00906E41">
      <w:pPr>
        <w:pStyle w:val="PL"/>
      </w:pPr>
      <w:r>
        <w:t xml:space="preserve">            Location:</w:t>
      </w:r>
    </w:p>
    <w:p w:rsidR="00906E41" w:rsidRDefault="00906E41" w:rsidP="00906E41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906E41" w:rsidRDefault="00906E41" w:rsidP="00906E41">
      <w:pPr>
        <w:pStyle w:val="PL"/>
      </w:pPr>
      <w:r>
        <w:t xml:space="preserve">              required: true</w:t>
      </w:r>
    </w:p>
    <w:p w:rsidR="00906E41" w:rsidRDefault="00906E41" w:rsidP="00906E41">
      <w:pPr>
        <w:pStyle w:val="PL"/>
      </w:pPr>
      <w: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      type: string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906E41" w:rsidRDefault="00906E41" w:rsidP="00906E41">
      <w:pPr>
        <w:pStyle w:val="PL"/>
      </w:pPr>
      <w:r>
        <w:t xml:space="preserve">    put:</w:t>
      </w:r>
    </w:p>
    <w:p w:rsidR="00906E41" w:rsidRDefault="00906E41" w:rsidP="00906E41">
      <w:pPr>
        <w:pStyle w:val="PL"/>
      </w:pPr>
      <w:r>
        <w:t xml:space="preserve">      summary: Updates/replaces an existing subscription resource</w:t>
      </w:r>
    </w:p>
    <w:p w:rsidR="00906E41" w:rsidRDefault="00906E41" w:rsidP="00906E41">
      <w:pPr>
        <w:pStyle w:val="PL"/>
      </w:pPr>
      <w: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t xml:space="preserve">      requestBody:</w:t>
      </w:r>
    </w:p>
    <w:p w:rsidR="00906E41" w:rsidRDefault="00906E41" w:rsidP="00906E41">
      <w:pPr>
        <w:pStyle w:val="PL"/>
      </w:pPr>
      <w:r>
        <w:t xml:space="preserve">        description: Parameters to update/replace the existing subscription</w:t>
      </w:r>
    </w:p>
    <w:p w:rsidR="00906E41" w:rsidRDefault="00906E41" w:rsidP="00906E41">
      <w:pPr>
        <w:pStyle w:val="PL"/>
      </w:pPr>
      <w:r>
        <w:t xml:space="preserve">        required: true</w:t>
      </w:r>
    </w:p>
    <w:p w:rsidR="00906E41" w:rsidRDefault="00906E41" w:rsidP="00906E41">
      <w:pPr>
        <w:pStyle w:val="PL"/>
      </w:pPr>
      <w:r>
        <w:t xml:space="preserve">        content:</w:t>
      </w:r>
    </w:p>
    <w:p w:rsidR="00906E41" w:rsidRDefault="00906E41" w:rsidP="00906E41">
      <w:pPr>
        <w:pStyle w:val="PL"/>
      </w:pPr>
      <w:r>
        <w:t xml:space="preserve">          application/json:</w:t>
      </w:r>
    </w:p>
    <w:p w:rsidR="00906E41" w:rsidRDefault="00906E41" w:rsidP="00906E41">
      <w:pPr>
        <w:pStyle w:val="PL"/>
      </w:pPr>
      <w:r>
        <w:t xml:space="preserve">            schema:</w:t>
      </w:r>
    </w:p>
    <w:p w:rsidR="00906E41" w:rsidRDefault="00906E41" w:rsidP="00906E41">
      <w:pPr>
        <w:pStyle w:val="PL"/>
      </w:pPr>
      <w:r>
        <w:t xml:space="preserve">              $ref: '#/components/schemas/PfdSubscription'</w:t>
      </w:r>
    </w:p>
    <w:p w:rsidR="00906E41" w:rsidRDefault="00906E41" w:rsidP="00906E41">
      <w:pPr>
        <w:pStyle w:val="PL"/>
      </w:pPr>
      <w:r>
        <w:t xml:space="preserve">      responses:</w:t>
      </w:r>
    </w:p>
    <w:p w:rsidR="00906E41" w:rsidRDefault="00906E41" w:rsidP="00906E41">
      <w:pPr>
        <w:pStyle w:val="PL"/>
      </w:pPr>
      <w:r>
        <w:t xml:space="preserve">        '200':</w:t>
      </w:r>
    </w:p>
    <w:p w:rsidR="00906E41" w:rsidRDefault="00906E41" w:rsidP="00906E41">
      <w:pPr>
        <w:pStyle w:val="PL"/>
      </w:pPr>
      <w:r>
        <w:t xml:space="preserve">          description: OK (Successful update of the subscription)</w:t>
      </w:r>
    </w:p>
    <w:p w:rsidR="00906E41" w:rsidRDefault="00906E41" w:rsidP="00906E41">
      <w:pPr>
        <w:pStyle w:val="PL"/>
      </w:pPr>
      <w:r>
        <w:t xml:space="preserve">          content:</w:t>
      </w:r>
    </w:p>
    <w:p w:rsidR="00906E41" w:rsidRDefault="00906E41" w:rsidP="00906E41">
      <w:pPr>
        <w:pStyle w:val="PL"/>
      </w:pPr>
      <w:r>
        <w:t xml:space="preserve">            application/json:</w:t>
      </w:r>
    </w:p>
    <w:p w:rsidR="00906E41" w:rsidRDefault="00906E41" w:rsidP="00906E41">
      <w:pPr>
        <w:pStyle w:val="PL"/>
      </w:pPr>
      <w:r>
        <w:t xml:space="preserve">              schema:</w:t>
      </w:r>
    </w:p>
    <w:p w:rsidR="00906E41" w:rsidRDefault="00906E41" w:rsidP="00906E41">
      <w:pPr>
        <w:pStyle w:val="PL"/>
      </w:pPr>
      <w:r>
        <w:t xml:space="preserve">                $ref: '#/components/schemas/PfdSubscription'</w:t>
      </w:r>
    </w:p>
    <w:p w:rsidR="00906E41" w:rsidRDefault="00906E41" w:rsidP="00906E41">
      <w:pPr>
        <w:pStyle w:val="PL"/>
      </w:pPr>
      <w:r>
        <w:t xml:space="preserve">        '400':</w:t>
      </w:r>
    </w:p>
    <w:p w:rsidR="00906E41" w:rsidRDefault="00906E41" w:rsidP="00906E41">
      <w:pPr>
        <w:pStyle w:val="PL"/>
      </w:pPr>
      <w:r>
        <w:t xml:space="preserve">          $ref: 'TS29571_CommonData.yaml#/components/responses/400'</w:t>
      </w:r>
    </w:p>
    <w:p w:rsidR="00906E41" w:rsidRDefault="00906E41" w:rsidP="00906E41">
      <w:pPr>
        <w:pStyle w:val="PL"/>
      </w:pPr>
      <w:r>
        <w:t xml:space="preserve">        '401':</w:t>
      </w:r>
    </w:p>
    <w:p w:rsidR="00906E41" w:rsidRDefault="00906E41" w:rsidP="00906E41">
      <w:pPr>
        <w:pStyle w:val="PL"/>
      </w:pPr>
      <w:r>
        <w:t xml:space="preserve">          $ref: 'TS29571_CommonData.yaml#/components/responses/401'</w:t>
      </w:r>
    </w:p>
    <w:p w:rsidR="00906E41" w:rsidRDefault="00906E41" w:rsidP="00906E41">
      <w:pPr>
        <w:pStyle w:val="PL"/>
      </w:pPr>
      <w:r>
        <w:t xml:space="preserve">        '403':</w:t>
      </w:r>
    </w:p>
    <w:p w:rsidR="00906E41" w:rsidRDefault="00906E41" w:rsidP="00906E41">
      <w:pPr>
        <w:pStyle w:val="PL"/>
      </w:pPr>
      <w:r>
        <w:t xml:space="preserve">          $ref: 'TS29571_CommonData.yaml#/components/responses/403'</w:t>
      </w:r>
    </w:p>
    <w:p w:rsidR="00906E41" w:rsidRDefault="00906E41" w:rsidP="00906E41">
      <w:pPr>
        <w:pStyle w:val="PL"/>
      </w:pPr>
      <w:r>
        <w:lastRenderedPageBreak/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</w:pPr>
      <w:r>
        <w:t xml:space="preserve">        '411':</w:t>
      </w:r>
    </w:p>
    <w:p w:rsidR="00906E41" w:rsidRDefault="00906E41" w:rsidP="00906E41">
      <w:pPr>
        <w:pStyle w:val="PL"/>
      </w:pPr>
      <w:r>
        <w:t xml:space="preserve">          $ref: 'TS29571_CommonData.yaml#/components/responses/411'</w:t>
      </w:r>
    </w:p>
    <w:p w:rsidR="00906E41" w:rsidRDefault="00906E41" w:rsidP="00906E41">
      <w:pPr>
        <w:pStyle w:val="PL"/>
      </w:pPr>
      <w:r>
        <w:t xml:space="preserve">        '413':</w:t>
      </w:r>
    </w:p>
    <w:p w:rsidR="00906E41" w:rsidRDefault="00906E41" w:rsidP="00906E41">
      <w:pPr>
        <w:pStyle w:val="PL"/>
      </w:pPr>
      <w:r>
        <w:t xml:space="preserve">          $ref: 'TS29571_CommonData.yaml#/components/responses/413'</w:t>
      </w:r>
    </w:p>
    <w:p w:rsidR="00906E41" w:rsidRDefault="00906E41" w:rsidP="00906E41">
      <w:pPr>
        <w:pStyle w:val="PL"/>
      </w:pPr>
      <w:r>
        <w:t xml:space="preserve">        '415':</w:t>
      </w:r>
    </w:p>
    <w:p w:rsidR="00906E41" w:rsidRDefault="00906E41" w:rsidP="00906E41">
      <w:pPr>
        <w:pStyle w:val="PL"/>
      </w:pPr>
      <w:r>
        <w:t xml:space="preserve">          $ref: 'TS29571_CommonData.yaml#/components/responses/415'</w:t>
      </w:r>
    </w:p>
    <w:p w:rsidR="00906E41" w:rsidRDefault="00906E41" w:rsidP="00906E41">
      <w:pPr>
        <w:pStyle w:val="PL"/>
      </w:pPr>
      <w:r>
        <w:t xml:space="preserve">        '429':</w:t>
      </w:r>
    </w:p>
    <w:p w:rsidR="00906E41" w:rsidRDefault="00906E41" w:rsidP="00906E41">
      <w:pPr>
        <w:pStyle w:val="PL"/>
      </w:pPr>
      <w:r>
        <w:t xml:space="preserve">          $ref: 'TS29571_CommonData.yaml#/components/responses/429'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</w:pPr>
      <w:r>
        <w:t xml:space="preserve">        default:</w:t>
      </w:r>
    </w:p>
    <w:p w:rsidR="00906E41" w:rsidRDefault="00906E41" w:rsidP="00906E41">
      <w:pPr>
        <w:pStyle w:val="PL"/>
      </w:pPr>
      <w:r>
        <w:t xml:space="preserve">          $ref: 'TS29571_CommonData.yaml#/components/responses/default'</w:t>
      </w: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906E41" w:rsidRDefault="00906E41" w:rsidP="00906E41">
      <w:pPr>
        <w:pStyle w:val="PL"/>
      </w:pPr>
      <w:r>
        <w:t xml:space="preserve">        urls:</w:t>
      </w:r>
    </w:p>
    <w:p w:rsidR="00906E41" w:rsidRDefault="00906E41" w:rsidP="00906E41">
      <w:pPr>
        <w:pStyle w:val="PL"/>
      </w:pPr>
      <w:r>
        <w:t xml:space="preserve">          type: array</w:t>
      </w:r>
    </w:p>
    <w:p w:rsidR="00906E41" w:rsidRDefault="00906E41" w:rsidP="00906E41">
      <w:pPr>
        <w:pStyle w:val="PL"/>
      </w:pPr>
      <w:r>
        <w:t xml:space="preserve">          items:</w:t>
      </w:r>
    </w:p>
    <w:p w:rsidR="00906E41" w:rsidRDefault="00906E41" w:rsidP="00906E41">
      <w:pPr>
        <w:pStyle w:val="PL"/>
      </w:pPr>
      <w:r>
        <w:t xml:space="preserve">            type: string</w:t>
      </w:r>
    </w:p>
    <w:p w:rsidR="00906E41" w:rsidRDefault="00906E41" w:rsidP="00906E41">
      <w:pPr>
        <w:pStyle w:val="PL"/>
      </w:pPr>
      <w:r>
        <w:lastRenderedPageBreak/>
        <w:t xml:space="preserve">          minItems: 1</w:t>
      </w:r>
    </w:p>
    <w:p w:rsidR="00906E41" w:rsidRDefault="00906E41" w:rsidP="00906E41">
      <w:pPr>
        <w:pStyle w:val="PL"/>
      </w:pPr>
      <w:r>
        <w:t xml:space="preserve">          description: Indicates a URL or a regular expression which is used to match the significant parts of the URL.</w:t>
      </w:r>
    </w:p>
    <w:p w:rsidR="00906E41" w:rsidRDefault="00906E41" w:rsidP="00906E41">
      <w:pPr>
        <w:pStyle w:val="PL"/>
      </w:pPr>
      <w:r>
        <w:t xml:space="preserve">        domainNames:</w:t>
      </w:r>
    </w:p>
    <w:p w:rsidR="00906E41" w:rsidRDefault="00906E41" w:rsidP="00906E41">
      <w:pPr>
        <w:pStyle w:val="PL"/>
      </w:pPr>
      <w:r>
        <w:t xml:space="preserve">          type: array</w:t>
      </w:r>
    </w:p>
    <w:p w:rsidR="00906E41" w:rsidRDefault="00906E41" w:rsidP="00906E41">
      <w:pPr>
        <w:pStyle w:val="PL"/>
      </w:pPr>
      <w:r>
        <w:t xml:space="preserve">          items:</w:t>
      </w:r>
    </w:p>
    <w:p w:rsidR="00906E41" w:rsidRDefault="00906E41" w:rsidP="00906E41">
      <w:pPr>
        <w:pStyle w:val="PL"/>
      </w:pPr>
      <w:r>
        <w:t xml:space="preserve">            type: string</w:t>
      </w:r>
    </w:p>
    <w:p w:rsidR="00906E41" w:rsidRDefault="00906E41" w:rsidP="00906E41">
      <w:pPr>
        <w:pStyle w:val="PL"/>
      </w:pPr>
      <w:r>
        <w:t xml:space="preserve">          minItems: 1</w:t>
      </w:r>
    </w:p>
    <w:p w:rsidR="00906E41" w:rsidRDefault="00906E41" w:rsidP="00906E41">
      <w:pPr>
        <w:pStyle w:val="PL"/>
      </w:pPr>
      <w:r>
        <w:t xml:space="preserve">          description: Indicates an FQDN or a regular expression as a domain name matching criteria.</w:t>
      </w:r>
    </w:p>
    <w:p w:rsidR="00906E41" w:rsidRDefault="00906E41" w:rsidP="00906E41">
      <w:pPr>
        <w:pStyle w:val="PL"/>
      </w:pPr>
      <w:r>
        <w:t xml:space="preserve">        dnProtocol:</w:t>
      </w:r>
    </w:p>
    <w:p w:rsidR="00906E41" w:rsidRDefault="00906E41" w:rsidP="00906E41">
      <w:pPr>
        <w:pStyle w:val="PL"/>
      </w:pPr>
      <w:r>
        <w:t xml:space="preserve">          $ref: 'TS29122_PfdManagement.yaml#/components/schemas/DomainNameProtocol'</w:t>
      </w: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906E41" w:rsidRDefault="00906E41" w:rsidP="00906E4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D67B1C" w:rsidRDefault="00906E41" w:rsidP="00D67B1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906E41" w:rsidRDefault="00906E41" w:rsidP="00906E41">
      <w:pPr>
        <w:pStyle w:val="PL"/>
        <w:rPr>
          <w:ins w:id="90" w:author="Huawei" w:date="2020-08-10T17:13:00Z"/>
        </w:rPr>
      </w:pPr>
      <w:r>
        <w:t xml:space="preserve">          minItems: 1</w:t>
      </w:r>
    </w:p>
    <w:p w:rsidR="00DF326D" w:rsidRDefault="00DF326D" w:rsidP="00DF326D">
      <w:pPr>
        <w:pStyle w:val="PL"/>
        <w:rPr>
          <w:ins w:id="91" w:author="Huawei" w:date="2020-08-10T17:13:00Z"/>
          <w:lang w:val="en-US"/>
        </w:rPr>
      </w:pPr>
      <w:ins w:id="92" w:author="Huawei" w:date="2020-08-10T17:13:00Z">
        <w:r>
          <w:rPr>
            <w:lang w:val="en-US"/>
          </w:rPr>
          <w:t xml:space="preserve">        notifFlag:</w:t>
        </w:r>
      </w:ins>
    </w:p>
    <w:p w:rsidR="00DF326D" w:rsidRDefault="00DF326D" w:rsidP="00DF326D">
      <w:pPr>
        <w:pStyle w:val="PL"/>
        <w:rPr>
          <w:ins w:id="93" w:author="Huawei" w:date="2020-08-10T17:13:00Z"/>
          <w:lang w:val="en-US"/>
        </w:rPr>
      </w:pPr>
      <w:ins w:id="94" w:author="Huawei" w:date="2020-08-10T17:13:00Z">
        <w:r>
          <w:rPr>
            <w:lang w:val="en-US"/>
          </w:rPr>
          <w:t xml:space="preserve">          type: boolean</w:t>
        </w:r>
      </w:ins>
    </w:p>
    <w:p w:rsidR="00DF326D" w:rsidRDefault="00DF326D" w:rsidP="00DF326D">
      <w:pPr>
        <w:pStyle w:val="PL"/>
        <w:rPr>
          <w:ins w:id="95" w:author="Huawei" w:date="2020-08-10T17:13:00Z"/>
          <w:lang w:val="en-US"/>
        </w:rPr>
      </w:pPr>
      <w:ins w:id="96" w:author="Huawei" w:date="2020-08-10T17:13:00Z">
        <w:r>
          <w:rPr>
            <w:lang w:val="en-US"/>
          </w:rPr>
          <w:t xml:space="preserve">        allowedDelay:</w:t>
        </w:r>
      </w:ins>
    </w:p>
    <w:p w:rsidR="00DF326D" w:rsidRDefault="00DF326D" w:rsidP="00DF326D">
      <w:pPr>
        <w:pStyle w:val="PL"/>
        <w:rPr>
          <w:lang w:val="en-US"/>
        </w:rPr>
      </w:pPr>
      <w:ins w:id="97" w:author="Huawei" w:date="2020-08-10T17:13:00Z">
        <w:r>
          <w:rPr>
            <w:lang w:val="en-US"/>
          </w:rPr>
          <w:t xml:space="preserve">          $ref: 'TS29571_CommonData.yaml#/components/schemas/DurationSec'</w:t>
        </w:r>
      </w:ins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906E41" w:rsidRDefault="00906E41" w:rsidP="00906E41">
      <w:pPr>
        <w:pStyle w:val="PL"/>
        <w:rPr>
          <w:lang w:val="en-US"/>
        </w:rPr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906E41" w:rsidRDefault="00906E41" w:rsidP="00906E4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1B7" w:rsidRDefault="00D551B7">
      <w:r>
        <w:separator/>
      </w:r>
    </w:p>
  </w:endnote>
  <w:endnote w:type="continuationSeparator" w:id="0">
    <w:p w:rsidR="00D551B7" w:rsidRDefault="00D5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1B7" w:rsidRDefault="00D551B7">
      <w:r>
        <w:separator/>
      </w:r>
    </w:p>
  </w:footnote>
  <w:footnote w:type="continuationSeparator" w:id="0">
    <w:p w:rsidR="00D551B7" w:rsidRDefault="00D55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EC08A3"/>
    <w:multiLevelType w:val="hybridMultilevel"/>
    <w:tmpl w:val="669E32A8"/>
    <w:lvl w:ilvl="0" w:tplc="E6FE1D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8"/>
  </w:num>
  <w:num w:numId="29">
    <w:abstractNumId w:val="25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  <w:num w:numId="48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17D71"/>
    <w:rsid w:val="0012030B"/>
    <w:rsid w:val="00136ED7"/>
    <w:rsid w:val="0014511A"/>
    <w:rsid w:val="00146A51"/>
    <w:rsid w:val="00151BF6"/>
    <w:rsid w:val="00155034"/>
    <w:rsid w:val="00162BAF"/>
    <w:rsid w:val="001A1231"/>
    <w:rsid w:val="001A4687"/>
    <w:rsid w:val="001A7DBF"/>
    <w:rsid w:val="001B7407"/>
    <w:rsid w:val="001C0719"/>
    <w:rsid w:val="001F0E02"/>
    <w:rsid w:val="001F74FC"/>
    <w:rsid w:val="00203F1A"/>
    <w:rsid w:val="0029641F"/>
    <w:rsid w:val="0029724D"/>
    <w:rsid w:val="002A5D29"/>
    <w:rsid w:val="002D3845"/>
    <w:rsid w:val="002F23C4"/>
    <w:rsid w:val="002F54C9"/>
    <w:rsid w:val="00304014"/>
    <w:rsid w:val="00317C47"/>
    <w:rsid w:val="00320917"/>
    <w:rsid w:val="00322B19"/>
    <w:rsid w:val="003465EB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61383"/>
    <w:rsid w:val="00470C86"/>
    <w:rsid w:val="00474D42"/>
    <w:rsid w:val="004837EA"/>
    <w:rsid w:val="004864F1"/>
    <w:rsid w:val="004A593C"/>
    <w:rsid w:val="004B2411"/>
    <w:rsid w:val="004C0DD2"/>
    <w:rsid w:val="004E6CDA"/>
    <w:rsid w:val="004F0CE1"/>
    <w:rsid w:val="004F727B"/>
    <w:rsid w:val="0050626C"/>
    <w:rsid w:val="005150A9"/>
    <w:rsid w:val="00516C72"/>
    <w:rsid w:val="005264ED"/>
    <w:rsid w:val="00534ABA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1237"/>
    <w:rsid w:val="006E33B6"/>
    <w:rsid w:val="006F0784"/>
    <w:rsid w:val="007036A7"/>
    <w:rsid w:val="00710314"/>
    <w:rsid w:val="00715DF9"/>
    <w:rsid w:val="00720333"/>
    <w:rsid w:val="00737D96"/>
    <w:rsid w:val="00747B52"/>
    <w:rsid w:val="00754AEB"/>
    <w:rsid w:val="007578F5"/>
    <w:rsid w:val="00773201"/>
    <w:rsid w:val="00774F54"/>
    <w:rsid w:val="007A6E31"/>
    <w:rsid w:val="007B2C9C"/>
    <w:rsid w:val="007C0991"/>
    <w:rsid w:val="007C21D4"/>
    <w:rsid w:val="007C2EA2"/>
    <w:rsid w:val="007D2D68"/>
    <w:rsid w:val="007D5D70"/>
    <w:rsid w:val="007F7071"/>
    <w:rsid w:val="0080179B"/>
    <w:rsid w:val="008060D8"/>
    <w:rsid w:val="00810C40"/>
    <w:rsid w:val="00813E62"/>
    <w:rsid w:val="00823C27"/>
    <w:rsid w:val="008330DA"/>
    <w:rsid w:val="008337BF"/>
    <w:rsid w:val="00865EB0"/>
    <w:rsid w:val="008751E2"/>
    <w:rsid w:val="00891603"/>
    <w:rsid w:val="00891DB0"/>
    <w:rsid w:val="00895013"/>
    <w:rsid w:val="00895CE1"/>
    <w:rsid w:val="008A447A"/>
    <w:rsid w:val="008B5751"/>
    <w:rsid w:val="008C15E0"/>
    <w:rsid w:val="008D1E92"/>
    <w:rsid w:val="008D5722"/>
    <w:rsid w:val="008F04ED"/>
    <w:rsid w:val="008F0855"/>
    <w:rsid w:val="009018E4"/>
    <w:rsid w:val="00906E41"/>
    <w:rsid w:val="00913878"/>
    <w:rsid w:val="00953C4F"/>
    <w:rsid w:val="00971361"/>
    <w:rsid w:val="00973CC6"/>
    <w:rsid w:val="0099297A"/>
    <w:rsid w:val="00994F58"/>
    <w:rsid w:val="00995B56"/>
    <w:rsid w:val="009A1826"/>
    <w:rsid w:val="009C4642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861AD"/>
    <w:rsid w:val="00A915EF"/>
    <w:rsid w:val="00A949AE"/>
    <w:rsid w:val="00A95402"/>
    <w:rsid w:val="00AA2D05"/>
    <w:rsid w:val="00AA4CEA"/>
    <w:rsid w:val="00AA6840"/>
    <w:rsid w:val="00AB3D3F"/>
    <w:rsid w:val="00AC5960"/>
    <w:rsid w:val="00AD1055"/>
    <w:rsid w:val="00AD2480"/>
    <w:rsid w:val="00AD43A1"/>
    <w:rsid w:val="00AE1940"/>
    <w:rsid w:val="00B06912"/>
    <w:rsid w:val="00B13054"/>
    <w:rsid w:val="00B22D91"/>
    <w:rsid w:val="00B246F1"/>
    <w:rsid w:val="00B304BB"/>
    <w:rsid w:val="00B34B13"/>
    <w:rsid w:val="00B6168A"/>
    <w:rsid w:val="00B834E5"/>
    <w:rsid w:val="00BA60B4"/>
    <w:rsid w:val="00BA6942"/>
    <w:rsid w:val="00BB3624"/>
    <w:rsid w:val="00BD5266"/>
    <w:rsid w:val="00BF4D9A"/>
    <w:rsid w:val="00C02C65"/>
    <w:rsid w:val="00C121EC"/>
    <w:rsid w:val="00C5537D"/>
    <w:rsid w:val="00C619DF"/>
    <w:rsid w:val="00C94C47"/>
    <w:rsid w:val="00CC2BB3"/>
    <w:rsid w:val="00CC3896"/>
    <w:rsid w:val="00CC4C6D"/>
    <w:rsid w:val="00CD2E5D"/>
    <w:rsid w:val="00CE2675"/>
    <w:rsid w:val="00CE654F"/>
    <w:rsid w:val="00CF32C0"/>
    <w:rsid w:val="00CF6F14"/>
    <w:rsid w:val="00D15AB8"/>
    <w:rsid w:val="00D167FF"/>
    <w:rsid w:val="00D551B7"/>
    <w:rsid w:val="00D67B1C"/>
    <w:rsid w:val="00D824B7"/>
    <w:rsid w:val="00D85AF8"/>
    <w:rsid w:val="00DB0C20"/>
    <w:rsid w:val="00DD73D3"/>
    <w:rsid w:val="00DE6665"/>
    <w:rsid w:val="00DF1E2B"/>
    <w:rsid w:val="00DF326D"/>
    <w:rsid w:val="00E13320"/>
    <w:rsid w:val="00E21BCB"/>
    <w:rsid w:val="00E45C53"/>
    <w:rsid w:val="00E60386"/>
    <w:rsid w:val="00E6066C"/>
    <w:rsid w:val="00E720E1"/>
    <w:rsid w:val="00E74C62"/>
    <w:rsid w:val="00EA036D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0EBD"/>
    <w:rsid w:val="00F7409D"/>
    <w:rsid w:val="00F8034F"/>
    <w:rsid w:val="00F944EB"/>
    <w:rsid w:val="00FC690D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7F78B-1AA0-448F-B207-ABE05F52C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9</Pages>
  <Words>2900</Words>
  <Characters>16532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1900-01-01T08:00:00Z</cp:lastPrinted>
  <dcterms:created xsi:type="dcterms:W3CDTF">2020-08-10T07:29:00Z</dcterms:created>
  <dcterms:modified xsi:type="dcterms:W3CDTF">2020-08-12T11:38:00Z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(3)/b4V7n68KRdiCW07zUEyahT0in0+eApbc2tNawxtGB3U7gtjpsqCJYn/mM8aivqobnH77p8u
55JEZ2kBcN6I9XdSnEEcTLXuuye8sSaA6BQZ30xJFDgNg08WDvJRGiGD9w5gJrpocpIH6/gF
hS87w5BK5frSmIMUICeDxJWpyzEI+4TP0atmKjNd7452rTyhlljq4l/FY5c6tiyGJf1aVQ/w
aY8e9Nznd6E2y7P9rm</vt:lpwstr>
  </property>
  <property fmtid="{D5CDD505-2E9C-101B-9397-08002B2CF9AE}" pid="22" name="_2015_ms_pID_7253431">
    <vt:lpwstr>MUXItREemkqkqYTR1K8qnGYZ41gFX6eqE8FHCt0lsxAoG3QwQrd9lP
nvZNQBq+OI8eO/7uLWnfk466sq0yMrfcyPx00nUsVjojGNvRy73blH/FBegy4MqH/xGtQSFK
e0jELKH1sF9/M6LOpHqbc7xz7L3nCtY0qeeHqxiopX8lkh8yAFR5g5uE+WFwzIIhfdQ3DhoM
+OaE4BHznPllO5gSTCloArutUr+IarQXRieF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